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3C2E51">
        <w:rPr>
          <w:b/>
          <w:noProof/>
          <w:sz w:val="24"/>
        </w:rPr>
        <w:t>654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>
        <w:rPr>
          <w:b/>
          <w:noProof/>
          <w:sz w:val="24"/>
        </w:rPr>
        <w:tab/>
      </w:r>
      <w:r w:rsidR="002523B2" w:rsidRPr="002523B2">
        <w:rPr>
          <w:b/>
          <w:i/>
          <w:noProof/>
          <w:sz w:val="18"/>
          <w:szCs w:val="18"/>
        </w:rPr>
        <w:t>Revision of C4-205316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4112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7C6C" w:rsidP="001B7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523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7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1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Mapping of </w:t>
            </w:r>
            <w:r w:rsidR="008D663C">
              <w:t>S-</w:t>
            </w:r>
            <w:r>
              <w:t>NSSAI</w:t>
            </w:r>
            <w:r w:rsidR="005A13D0">
              <w:t>s in HPLMN and VPLMN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5FD8" w:rsidP="00C07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C076E9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C2E51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076E9">
              <w:rPr>
                <w:noProof/>
              </w:rPr>
              <w:t>1</w:t>
            </w:r>
            <w:r w:rsidR="003C2E51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6E9" w:rsidRDefault="00FC1E9C" w:rsidP="00C07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4.11.1.3.3 of 3GPP TS 23.502:</w:t>
            </w:r>
          </w:p>
          <w:p w:rsidR="00FC1E9C" w:rsidRDefault="00FC1E9C" w:rsidP="00C07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C1E9C" w:rsidRDefault="00FC1E9C" w:rsidP="00C076E9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FC1E9C">
              <w:rPr>
                <w:i/>
                <w:lang w:eastAsia="zh-CN"/>
              </w:rPr>
              <w:t>In the case of idle mode mobility, the AMF derives S-NSSAIs values for the Serving PLMN based on the S-NSSAIs values for the HPLMN, received in NAS Registration Request, associated with the established PDN connections, the AMF may send the S-NSSAIs values for the HPLMN to NSSF by invoking Nnssf_NSSelection_Get service operation and NSSF provides corresponding S-NSSAIs values for VPLMN to AMF.</w:t>
            </w:r>
          </w:p>
          <w:p w:rsidR="00FC1E9C" w:rsidRDefault="00FC1E9C" w:rsidP="00C076E9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:rsidR="00FC1E9C" w:rsidRPr="00FC1E9C" w:rsidRDefault="00FC1E9C" w:rsidP="00FC1E9C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FC1E9C">
              <w:rPr>
                <w:i/>
                <w:lang w:eastAsia="zh-CN"/>
              </w:rPr>
              <w:t>NOTE 1:</w:t>
            </w:r>
            <w:r w:rsidRPr="00FC1E9C">
              <w:rPr>
                <w:i/>
                <w:lang w:eastAsia="zh-CN"/>
              </w:rPr>
              <w:tab/>
              <w:t xml:space="preserve">In connected mode mobility, the AMF </w:t>
            </w:r>
            <w:r w:rsidR="006D106F" w:rsidRPr="00FC1E9C">
              <w:rPr>
                <w:i/>
                <w:lang w:eastAsia="zh-CN"/>
              </w:rPr>
              <w:t xml:space="preserve">derives </w:t>
            </w:r>
            <w:r w:rsidRPr="00FC1E9C">
              <w:rPr>
                <w:i/>
                <w:lang w:eastAsia="zh-CN"/>
              </w:rPr>
              <w:t>S-NSSAIs values during the handover procedure.</w:t>
            </w:r>
          </w:p>
          <w:p w:rsidR="00FC1E9C" w:rsidRDefault="00FC1E9C" w:rsidP="00C076E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F61823" w:rsidRPr="00FC1E9C" w:rsidRDefault="00F61823" w:rsidP="00C076E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F61823">
              <w:rPr>
                <w:rFonts w:hint="eastAsia"/>
                <w:noProof/>
                <w:lang w:eastAsia="zh-CN"/>
              </w:rPr>
              <w:t>T</w:t>
            </w:r>
            <w:r w:rsidRPr="00F61823">
              <w:rPr>
                <w:noProof/>
                <w:lang w:eastAsia="zh-CN"/>
              </w:rPr>
              <w:t xml:space="preserve">he AMF may query the NSSF to </w:t>
            </w:r>
            <w:r>
              <w:rPr>
                <w:noProof/>
                <w:lang w:eastAsia="zh-CN"/>
              </w:rPr>
              <w:t xml:space="preserve">only </w:t>
            </w:r>
            <w:r w:rsidRPr="00F61823">
              <w:rPr>
                <w:noProof/>
                <w:lang w:eastAsia="zh-CN"/>
              </w:rPr>
              <w:t xml:space="preserve">retrieve the </w:t>
            </w:r>
            <w:r>
              <w:rPr>
                <w:noProof/>
                <w:lang w:eastAsia="zh-CN"/>
              </w:rPr>
              <w:t>S-NSSAIs in VPLMN related to the S-NSSAIs in HPLMN, it is not defined in NSSF specification clearly.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CB5080" w:rsidP="00BD20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Update the</w:t>
            </w:r>
            <w:r w:rsidR="00BD20AE">
              <w:rPr>
                <w:noProof/>
                <w:lang w:eastAsia="zh-CN"/>
              </w:rPr>
              <w:t xml:space="preserve"> service operation description for </w:t>
            </w:r>
            <w:r w:rsidR="00BD20AE">
              <w:rPr>
                <w:lang w:eastAsia="zh-CN"/>
              </w:rPr>
              <w:t>retrieving mapping of NSSAI during mobility procedure;</w:t>
            </w:r>
          </w:p>
          <w:p w:rsidR="00BD20AE" w:rsidRDefault="00BD20AE" w:rsidP="00BD2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the description of </w:t>
            </w: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r>
              <w:rPr>
                <w:lang w:eastAsia="zh-CN"/>
              </w:rPr>
              <w:t xml:space="preserve"> and </w:t>
            </w:r>
            <w:r w:rsidRPr="00E30083">
              <w:rPr>
                <w:rFonts w:hint="eastAsia"/>
                <w:lang w:eastAsia="zh-CN"/>
              </w:rPr>
              <w:t>configuredNssai</w:t>
            </w:r>
            <w:r>
              <w:rPr>
                <w:lang w:eastAsia="zh-CN"/>
              </w:rPr>
              <w:t xml:space="preserve"> IEs, </w:t>
            </w: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r>
              <w:rPr>
                <w:lang w:eastAsia="zh-CN"/>
              </w:rPr>
              <w:t xml:space="preserve"> is reused to include the mapping of </w:t>
            </w:r>
            <w:r>
              <w:rPr>
                <w:noProof/>
                <w:lang w:eastAsia="zh-CN"/>
              </w:rPr>
              <w:t xml:space="preserve">S-NSSAIs in VPLMN and the S-NSSAIs in HPLMN, </w:t>
            </w:r>
            <w:r w:rsidRPr="00E30083">
              <w:rPr>
                <w:rFonts w:hint="eastAsia"/>
                <w:lang w:eastAsia="zh-CN"/>
              </w:rPr>
              <w:t>configuredNssai</w:t>
            </w:r>
            <w:r>
              <w:rPr>
                <w:lang w:eastAsia="zh-CN"/>
              </w:rPr>
              <w:t xml:space="preserve"> shall not be included in this scenario.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6D106F" w:rsidP="006D1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retrieve the</w:t>
            </w:r>
            <w:r w:rsidR="00BD20AE">
              <w:rPr>
                <w:noProof/>
                <w:lang w:eastAsia="zh-CN"/>
              </w:rPr>
              <w:t xml:space="preserve"> S-NSSAIs in VPLMN related to the S-NSSAIs in HPLMN </w:t>
            </w:r>
            <w:r>
              <w:rPr>
                <w:noProof/>
                <w:lang w:eastAsia="zh-CN"/>
              </w:rPr>
              <w:t>is not clear</w:t>
            </w:r>
            <w:r w:rsidR="00BD20AE">
              <w:rPr>
                <w:noProof/>
                <w:lang w:eastAsia="zh-CN"/>
              </w:rPr>
              <w:t>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D20AE" w:rsidP="006D1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.2.2.2.1, 5.2.2.2.2, 6.1.6.2.2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A10B9A" w:rsidP="00BD2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BD20AE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CB5080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CB5080" w:rsidRDefault="00AC72D0" w:rsidP="00CB50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CB5080">
              <w:rPr>
                <w:noProof/>
                <w:lang w:eastAsia="zh-CN"/>
              </w:rPr>
              <w:t xml:space="preserve"> the new </w:t>
            </w:r>
            <w:r>
              <w:rPr>
                <w:noProof/>
                <w:lang w:eastAsia="zh-CN"/>
              </w:rPr>
              <w:t xml:space="preserve">added </w:t>
            </w:r>
            <w:r w:rsidR="00CB5080">
              <w:rPr>
                <w:noProof/>
                <w:lang w:eastAsia="zh-CN"/>
              </w:rPr>
              <w:t>subclause;</w:t>
            </w:r>
          </w:p>
          <w:p w:rsidR="00CB5080" w:rsidRDefault="00CB5080" w:rsidP="00CB50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typo in coversheet and update the </w:t>
            </w:r>
            <w:r w:rsidR="00AC72D0">
              <w:rPr>
                <w:noProof/>
                <w:lang w:eastAsia="zh-CN"/>
              </w:rPr>
              <w:t>c</w:t>
            </w:r>
            <w:r w:rsidRPr="00CB5080">
              <w:rPr>
                <w:noProof/>
                <w:lang w:eastAsia="zh-CN"/>
              </w:rPr>
              <w:t>onsequences if not approved</w:t>
            </w:r>
            <w:r w:rsidR="00AC72D0"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B5080" w:rsidRDefault="001E41F3">
      <w:pPr>
        <w:rPr>
          <w:noProof/>
        </w:rPr>
        <w:sectPr w:rsidR="001E41F3" w:rsidRPr="00CB50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F6611A" w:rsidRPr="00630AB6" w:rsidRDefault="00F6611A" w:rsidP="00F6611A">
      <w:pPr>
        <w:pStyle w:val="5"/>
      </w:pPr>
      <w:bookmarkStart w:id="5" w:name="_Toc20142279"/>
      <w:bookmarkStart w:id="6" w:name="_Toc34217223"/>
      <w:bookmarkStart w:id="7" w:name="_Toc34217375"/>
      <w:bookmarkStart w:id="8" w:name="_Toc39051738"/>
      <w:bookmarkStart w:id="9" w:name="_Toc43210310"/>
      <w:bookmarkStart w:id="10" w:name="_Toc49853215"/>
      <w:bookmarkStart w:id="11" w:name="_Toc51871783"/>
      <w:r w:rsidRPr="00630AB6">
        <w:t>5.2.2.2.1</w:t>
      </w:r>
      <w:r w:rsidRPr="00630AB6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:rsidR="00F6611A" w:rsidRPr="00630AB6" w:rsidRDefault="00F6611A" w:rsidP="00F6611A">
      <w:r w:rsidRPr="00630AB6">
        <w:rPr>
          <w:rFonts w:hint="eastAsia"/>
          <w:lang w:eastAsia="zh-CN"/>
        </w:rPr>
        <w:t xml:space="preserve">The </w:t>
      </w:r>
      <w:r w:rsidRPr="00630AB6">
        <w:t>Get operation shall be used in the non-roaming or roaming scenario to retrieve:</w:t>
      </w:r>
    </w:p>
    <w:p w:rsidR="00F6611A" w:rsidRPr="00630AB6" w:rsidRDefault="00F6611A" w:rsidP="00F6611A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ins w:id="12" w:author="Caixia7" w:date="2020-11-06T23:50:00Z">
        <w:r w:rsidR="00F96E7E">
          <w:rPr>
            <w:lang w:eastAsia="zh-CN"/>
          </w:rPr>
          <w:t xml:space="preserve">slice selection information including the </w:t>
        </w:r>
      </w:ins>
      <w:del w:id="13" w:author="Caixia7" w:date="2020-11-06T23:50:00Z">
        <w:r w:rsidRPr="00630AB6" w:rsidDel="00F96E7E">
          <w:rPr>
            <w:lang w:eastAsia="zh-CN"/>
          </w:rPr>
          <w:delText>A</w:delText>
        </w:r>
      </w:del>
      <w:ins w:id="14" w:author="Caixia7" w:date="2020-11-06T23:50:00Z">
        <w:r w:rsidR="00F96E7E">
          <w:rPr>
            <w:lang w:eastAsia="zh-CN"/>
          </w:rPr>
          <w:t>a</w:t>
        </w:r>
      </w:ins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:rsidR="00F6611A" w:rsidRPr="00630AB6" w:rsidRDefault="00F6611A" w:rsidP="00F6611A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:rsidR="00F6611A" w:rsidRPr="00630AB6" w:rsidRDefault="00F6611A" w:rsidP="00F6611A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</w:p>
    <w:p w:rsidR="00F6611A" w:rsidRPr="00630AB6" w:rsidRDefault="00F6611A" w:rsidP="00F6611A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:rsidR="00F6611A" w:rsidRPr="00630AB6" w:rsidRDefault="00F6611A" w:rsidP="00F6611A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 and</w:t>
      </w:r>
    </w:p>
    <w:p w:rsidR="00F6611A" w:rsidRPr="00630AB6" w:rsidRDefault="00F6611A" w:rsidP="00F6611A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r w:rsidRPr="00630AB6">
        <w:t>.</w:t>
      </w:r>
    </w:p>
    <w:p w:rsidR="00F6611A" w:rsidRDefault="00F6611A" w:rsidP="00F6611A">
      <w:pPr>
        <w:pStyle w:val="B1"/>
        <w:rPr>
          <w:ins w:id="15" w:author="Caixia" w:date="2020-10-12T16:56:00Z"/>
        </w:rPr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:rsidR="00B049EB" w:rsidRPr="00630AB6" w:rsidRDefault="00B049EB" w:rsidP="00F6611A">
      <w:pPr>
        <w:pStyle w:val="B1"/>
        <w:rPr>
          <w:lang w:eastAsia="zh-CN"/>
        </w:rPr>
      </w:pPr>
      <w:ins w:id="16" w:author="Caixia" w:date="2020-10-12T16:56:00Z">
        <w:r>
          <w:t>-</w:t>
        </w:r>
        <w:r>
          <w:tab/>
          <w:t xml:space="preserve">The </w:t>
        </w:r>
      </w:ins>
      <w:ins w:id="17" w:author="Caixia7" w:date="2020-11-06T23:50:00Z">
        <w:r w:rsidR="00F96E7E">
          <w:t>sli</w:t>
        </w:r>
      </w:ins>
      <w:ins w:id="18" w:author="Caixia7" w:date="2020-11-06T23:51:00Z">
        <w:r w:rsidR="00F96E7E">
          <w:t xml:space="preserve">ce mapping information including the </w:t>
        </w:r>
      </w:ins>
      <w:ins w:id="19" w:author="Caixia" w:date="2020-10-12T16:56:00Z">
        <w:r>
          <w:t>mapp</w:t>
        </w:r>
      </w:ins>
      <w:ins w:id="20" w:author="Caixia" w:date="2020-10-12T16:57:00Z">
        <w:r>
          <w:t xml:space="preserve">ing of </w:t>
        </w:r>
      </w:ins>
      <w:ins w:id="21" w:author="Caixia" w:date="2020-10-12T16:58:00Z">
        <w:r w:rsidR="004A1E0F" w:rsidRPr="00E30083">
          <w:t>S-NSSAI</w:t>
        </w:r>
      </w:ins>
      <w:ins w:id="22" w:author="Caixia" w:date="2020-10-12T17:00:00Z">
        <w:r w:rsidR="004A1E0F" w:rsidRPr="00630AB6">
          <w:rPr>
            <w:lang w:eastAsia="zh-CN"/>
          </w:rPr>
          <w:t>(s)</w:t>
        </w:r>
      </w:ins>
      <w:ins w:id="23" w:author="Caixia" w:date="2020-10-12T16:58:00Z">
        <w:r w:rsidR="004A1E0F" w:rsidRPr="00E30083">
          <w:t xml:space="preserve"> of the VPLMN to corresponding HPLMN S-NSSAI</w:t>
        </w:r>
      </w:ins>
      <w:ins w:id="24" w:author="Caixia" w:date="2020-10-12T17:00:00Z">
        <w:r w:rsidR="004A1E0F" w:rsidRPr="00630AB6">
          <w:rPr>
            <w:lang w:eastAsia="zh-CN"/>
          </w:rPr>
          <w:t>(s)</w:t>
        </w:r>
      </w:ins>
      <w:ins w:id="25" w:author="Caixia" w:date="2020-10-12T16:59:00Z">
        <w:r w:rsidR="004A1E0F">
          <w:t>.</w:t>
        </w:r>
      </w:ins>
    </w:p>
    <w:p w:rsidR="00F6611A" w:rsidRPr="00630AB6" w:rsidRDefault="00F6611A" w:rsidP="00F6611A">
      <w:r w:rsidRPr="00630AB6">
        <w:t>It is used in the following procedures:</w:t>
      </w:r>
    </w:p>
    <w:p w:rsidR="00F6611A" w:rsidRDefault="00F6611A" w:rsidP="00F6611A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:rsidR="00F6611A" w:rsidRDefault="00F6611A" w:rsidP="00F6611A">
      <w:pPr>
        <w:pStyle w:val="B1"/>
        <w:rPr>
          <w:ins w:id="26" w:author="Caixia" w:date="2020-10-12T17:04:00Z"/>
        </w:rPr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:rsidR="00560222" w:rsidRDefault="00560222" w:rsidP="00F6611A">
      <w:pPr>
        <w:pStyle w:val="B1"/>
        <w:rPr>
          <w:ins w:id="27" w:author="Caixia" w:date="2020-10-12T17:09:00Z"/>
        </w:rPr>
      </w:pPr>
      <w:ins w:id="28" w:author="Caixia" w:date="2020-10-12T17:04:00Z">
        <w:r>
          <w:t>-</w:t>
        </w:r>
        <w:r>
          <w:tab/>
          <w:t xml:space="preserve">EPS to 5GS </w:t>
        </w:r>
      </w:ins>
      <w:ins w:id="29" w:author="Caixia" w:date="2020-10-12T17:06:00Z">
        <w:r>
          <w:t>mobility registration procedure</w:t>
        </w:r>
      </w:ins>
      <w:ins w:id="30" w:author="Caixia" w:date="2020-10-12T17:04:00Z">
        <w:r>
          <w:t xml:space="preserve"> (see clauses 4.11.1</w:t>
        </w:r>
      </w:ins>
      <w:ins w:id="31" w:author="Caixia" w:date="2020-10-12T17:06:00Z">
        <w:r>
          <w:t>.</w:t>
        </w:r>
      </w:ins>
      <w:ins w:id="32" w:author="Caixia" w:date="2020-10-12T17:07:00Z">
        <w:r>
          <w:t>3.3</w:t>
        </w:r>
      </w:ins>
      <w:ins w:id="33" w:author="Caixia" w:date="2020-10-12T17:04:00Z">
        <w:r>
          <w:t>,</w:t>
        </w:r>
        <w:r w:rsidRPr="009158B7">
          <w:t xml:space="preserve"> </w:t>
        </w:r>
      </w:ins>
      <w:ins w:id="34" w:author="Caixia" w:date="2020-10-12T17:07:00Z">
        <w:r>
          <w:t>4.11.1.3.3A</w:t>
        </w:r>
      </w:ins>
      <w:ins w:id="35" w:author="Caixia" w:date="2020-10-12T17:14:00Z">
        <w:r w:rsidR="00066095">
          <w:t xml:space="preserve">, </w:t>
        </w:r>
      </w:ins>
      <w:ins w:id="36" w:author="Caixia" w:date="2020-10-12T17:07:00Z">
        <w:r>
          <w:t>4.11.1.3.4</w:t>
        </w:r>
      </w:ins>
      <w:ins w:id="37" w:author="Caixia" w:date="2020-10-12T17:14:00Z">
        <w:r w:rsidR="00066095">
          <w:t xml:space="preserve"> and 4.23.12</w:t>
        </w:r>
      </w:ins>
      <w:ins w:id="38" w:author="Caixia" w:date="2020-10-12T17:04:00Z">
        <w:r>
          <w:t xml:space="preserve"> of 3GPP TS 23.502 [3]);</w:t>
        </w:r>
      </w:ins>
    </w:p>
    <w:p w:rsidR="00066095" w:rsidRPr="00066095" w:rsidRDefault="00066095" w:rsidP="00F6611A">
      <w:pPr>
        <w:pStyle w:val="B1"/>
      </w:pPr>
      <w:ins w:id="39" w:author="Caixia" w:date="2020-10-12T17:12:00Z">
        <w:r>
          <w:t>-</w:t>
        </w:r>
        <w:r>
          <w:tab/>
          <w:t xml:space="preserve">Xn and N2 Handover procedures </w:t>
        </w:r>
      </w:ins>
      <w:ins w:id="40" w:author="Caixia" w:date="2020-10-13T09:02:00Z">
        <w:r w:rsidR="008E33F1">
          <w:t xml:space="preserve">with PLMN change </w:t>
        </w:r>
      </w:ins>
      <w:ins w:id="41" w:author="Caixia" w:date="2020-10-12T17:12:00Z">
        <w:r>
          <w:t>(see clauses 4.9.1</w:t>
        </w:r>
        <w:r>
          <w:rPr>
            <w:rFonts w:hint="eastAsia"/>
            <w:lang w:eastAsia="zh-CN"/>
          </w:rPr>
          <w:t>, 4.23.7 and 4.23.11</w:t>
        </w:r>
        <w:r>
          <w:t xml:space="preserve"> of 3GPP TS 23.502 [3]);</w:t>
        </w:r>
      </w:ins>
    </w:p>
    <w:p w:rsidR="00F6611A" w:rsidRPr="00630AB6" w:rsidRDefault="00F6611A" w:rsidP="00F6611A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:rsidR="00F6611A" w:rsidRPr="00630AB6" w:rsidRDefault="00F6611A" w:rsidP="00F6611A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:rsidR="00F6611A" w:rsidRPr="00630AB6" w:rsidRDefault="00F6611A" w:rsidP="00F6611A">
      <w:pPr>
        <w:pStyle w:val="NO"/>
        <w:rPr>
          <w:lang w:eastAsia="zh-CN"/>
        </w:rPr>
      </w:pPr>
      <w:r w:rsidRPr="00630AB6">
        <w:t>NOTE:</w:t>
      </w:r>
      <w:r w:rsidRPr="00630AB6">
        <w:tab/>
        <w:t>The list of procedures above, which trigger invoking of the Nnssf_NSSelection_Get service operation, is not exhaustive.</w:t>
      </w:r>
    </w:p>
    <w:p w:rsidR="00F6611A" w:rsidRPr="00F6611A" w:rsidRDefault="00F6611A">
      <w:pPr>
        <w:rPr>
          <w:noProof/>
        </w:rPr>
      </w:pPr>
    </w:p>
    <w:p w:rsidR="008C46F2" w:rsidRPr="006B5418" w:rsidRDefault="008C46F2" w:rsidP="008C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C46F2" w:rsidRPr="008C46F2" w:rsidRDefault="008C46F2">
      <w:pPr>
        <w:rPr>
          <w:noProof/>
        </w:rPr>
      </w:pPr>
    </w:p>
    <w:p w:rsidR="003D67B1" w:rsidRPr="00630AB6" w:rsidRDefault="003D67B1" w:rsidP="003D67B1">
      <w:pPr>
        <w:pStyle w:val="5"/>
        <w:rPr>
          <w:lang w:eastAsia="zh-CN"/>
        </w:rPr>
      </w:pPr>
      <w:bookmarkStart w:id="42" w:name="_Toc20142280"/>
      <w:bookmarkStart w:id="43" w:name="_Toc34217224"/>
      <w:bookmarkStart w:id="44" w:name="_Toc34217376"/>
      <w:bookmarkStart w:id="45" w:name="_Toc39051739"/>
      <w:bookmarkStart w:id="46" w:name="_Toc43210311"/>
      <w:bookmarkStart w:id="47" w:name="_Toc49853216"/>
      <w:bookmarkStart w:id="48" w:name="_Toc51871784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3D67B1" w:rsidRDefault="003D67B1" w:rsidP="003D67B1">
      <w:pPr>
        <w:rPr>
          <w:ins w:id="49" w:author="Caixia7" w:date="2020-11-06T23:33:00Z"/>
        </w:rPr>
      </w:pPr>
      <w:r w:rsidRPr="00630AB6">
        <w:t xml:space="preserve">In this procedure, the NF Service Consumer (e.g. AMF) retrieves the </w:t>
      </w:r>
      <w:ins w:id="50" w:author="Caixia7" w:date="2020-11-06T23:49:00Z">
        <w:r w:rsidR="00F96E7E">
          <w:t xml:space="preserve">slice selection </w:t>
        </w:r>
      </w:ins>
      <w:ins w:id="51" w:author="Caixia7" w:date="2020-11-06T23:50:00Z">
        <w:r w:rsidR="00F96E7E">
          <w:t xml:space="preserve">information including the </w:t>
        </w:r>
      </w:ins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:rsidR="00D473D7" w:rsidRPr="00630AB6" w:rsidRDefault="00D473D7" w:rsidP="003D67B1">
      <w:pPr>
        <w:rPr>
          <w:lang w:eastAsia="zh-CN"/>
        </w:rPr>
      </w:pPr>
      <w:ins w:id="52" w:author="Caixia7" w:date="2020-11-06T23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</w:t>
        </w:r>
      </w:ins>
      <w:ins w:id="53" w:author="Caixia7" w:date="2020-11-06T23:34:00Z">
        <w:r>
          <w:rPr>
            <w:lang w:eastAsia="zh-CN"/>
          </w:rPr>
          <w:t xml:space="preserve">ervice operation shall also be used to retrieve the </w:t>
        </w:r>
      </w:ins>
      <w:ins w:id="54" w:author="Caixia7" w:date="2020-11-06T23:50:00Z">
        <w:r w:rsidR="00F96E7E">
          <w:rPr>
            <w:lang w:eastAsia="zh-CN"/>
          </w:rPr>
          <w:t xml:space="preserve">slice mapping information including the </w:t>
        </w:r>
      </w:ins>
      <w:ins w:id="55" w:author="Caixia7" w:date="2020-11-06T23:34:00Z">
        <w:r>
          <w:t xml:space="preserve">mapping of </w:t>
        </w:r>
        <w:r w:rsidRPr="00E30083">
          <w:t>S-NSSAI</w:t>
        </w:r>
        <w:r w:rsidRPr="00630AB6">
          <w:rPr>
            <w:lang w:eastAsia="zh-CN"/>
          </w:rPr>
          <w:t>(s)</w:t>
        </w:r>
        <w:r w:rsidRPr="00E30083">
          <w:t xml:space="preserve"> of the VPLMN to corresponding HPLMN S-NSSAI</w:t>
        </w:r>
        <w:r w:rsidRPr="00630AB6">
          <w:rPr>
            <w:lang w:eastAsia="zh-CN"/>
          </w:rPr>
          <w:t>(s)</w:t>
        </w:r>
        <w:r>
          <w:rPr>
            <w:lang w:eastAsia="zh-CN"/>
          </w:rPr>
          <w:t xml:space="preserve"> during </w:t>
        </w:r>
      </w:ins>
      <w:ins w:id="56" w:author="Caixia7" w:date="2020-11-06T23:35:00Z">
        <w:r>
          <w:rPr>
            <w:lang w:eastAsia="zh-CN"/>
          </w:rPr>
          <w:t xml:space="preserve">inter-PLMN </w:t>
        </w:r>
      </w:ins>
      <w:ins w:id="57" w:author="Caixia7" w:date="2020-11-06T23:34:00Z">
        <w:r>
          <w:rPr>
            <w:lang w:eastAsia="zh-CN"/>
          </w:rPr>
          <w:t>mobility procedur</w:t>
        </w:r>
      </w:ins>
      <w:ins w:id="58" w:author="Caixia7" w:date="2020-11-06T23:35:00Z">
        <w:r>
          <w:rPr>
            <w:lang w:eastAsia="zh-CN"/>
          </w:rPr>
          <w:t>e.</w:t>
        </w:r>
      </w:ins>
    </w:p>
    <w:p w:rsidR="003D67B1" w:rsidRPr="00630AB6" w:rsidRDefault="003D67B1" w:rsidP="003D67B1">
      <w:pPr>
        <w:pStyle w:val="TH"/>
      </w:pPr>
    </w:p>
    <w:p w:rsidR="003D67B1" w:rsidRDefault="003D67B1" w:rsidP="003D67B1">
      <w:pPr>
        <w:pStyle w:val="TH"/>
      </w:pPr>
    </w:p>
    <w:p w:rsidR="003D67B1" w:rsidRDefault="003D67B1" w:rsidP="003D67B1">
      <w:pPr>
        <w:pStyle w:val="TH"/>
      </w:pPr>
    </w:p>
    <w:p w:rsidR="003D67B1" w:rsidRPr="00630AB6" w:rsidRDefault="003D67B1" w:rsidP="003D67B1">
      <w:pPr>
        <w:pStyle w:val="TH"/>
      </w:pPr>
      <w:r w:rsidRPr="00630AB6">
        <w:object w:dxaOrig="11385" w:dyaOrig="2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5pt;height:111.4pt" o:ole="">
            <v:imagedata r:id="rId12" o:title=""/>
          </v:shape>
          <o:OLEObject Type="Embed" ProgID="Visio.Drawing.11" ShapeID="_x0000_i1025" DrawAspect="Content" ObjectID="_1666620939" r:id="rId13"/>
        </w:object>
      </w:r>
    </w:p>
    <w:p w:rsidR="003D67B1" w:rsidRPr="00E652E2" w:rsidRDefault="003D67B1" w:rsidP="003D67B1">
      <w:pPr>
        <w:pStyle w:val="TF"/>
      </w:pPr>
      <w:r w:rsidRPr="00E652E2">
        <w:t xml:space="preserve">Figure 5.2.2.2.2-1: Retrieve the network slice information during the </w:t>
      </w:r>
      <w:del w:id="59" w:author="Caixia" w:date="2020-10-12T17:17:00Z">
        <w:r w:rsidRPr="00E652E2" w:rsidDel="003D67B1">
          <w:delText xml:space="preserve">registration </w:delText>
        </w:r>
      </w:del>
      <w:ins w:id="60" w:author="Caixia" w:date="2020-10-12T17:17:00Z">
        <w:r>
          <w:t>mobility</w:t>
        </w:r>
        <w:r w:rsidRPr="00E652E2">
          <w:t xml:space="preserve"> </w:t>
        </w:r>
      </w:ins>
      <w:r w:rsidRPr="00E652E2">
        <w:t>procedure</w:t>
      </w:r>
    </w:p>
    <w:p w:rsidR="00D473D7" w:rsidRDefault="003D67B1" w:rsidP="003D67B1">
      <w:pPr>
        <w:pStyle w:val="B1"/>
        <w:rPr>
          <w:ins w:id="61" w:author="Caixia7" w:date="2020-11-06T23:41:00Z"/>
        </w:rPr>
      </w:pPr>
      <w:r w:rsidRPr="00630AB6">
        <w:t>1</w:t>
      </w:r>
      <w:r w:rsidRPr="00630AB6">
        <w:tab/>
        <w:t>The AMF shall send a GET request to the NSSF.</w:t>
      </w:r>
    </w:p>
    <w:p w:rsidR="003D67B1" w:rsidRDefault="003D67B1" w:rsidP="00D473D7">
      <w:pPr>
        <w:pStyle w:val="B1"/>
        <w:ind w:firstLine="0"/>
        <w:rPr>
          <w:ins w:id="62" w:author="Caixia7" w:date="2020-11-06T23:36:00Z"/>
        </w:rPr>
      </w:pPr>
      <w:del w:id="63" w:author="Caixia7" w:date="2020-11-06T23:42:00Z">
        <w:r w:rsidRPr="00630AB6" w:rsidDel="00D473D7">
          <w:delText xml:space="preserve"> </w:delText>
        </w:r>
      </w:del>
      <w:ins w:id="64" w:author="Caixia7" w:date="2020-11-06T23:39:00Z">
        <w:r w:rsidR="00D473D7">
          <w:t xml:space="preserve">If the AMF </w:t>
        </w:r>
      </w:ins>
      <w:ins w:id="65" w:author="Caixia7" w:date="2020-11-06T23:42:00Z">
        <w:r w:rsidR="00D473D7">
          <w:t>wants to</w:t>
        </w:r>
      </w:ins>
      <w:ins w:id="66" w:author="Caixia7" w:date="2020-11-06T23:39:00Z">
        <w:r w:rsidR="00D473D7">
          <w:t xml:space="preserve"> retrieve</w:t>
        </w:r>
      </w:ins>
      <w:ins w:id="67" w:author="Caixia7" w:date="2020-11-06T23:40:00Z">
        <w:r w:rsidR="00D473D7">
          <w:t xml:space="preserve"> </w:t>
        </w:r>
      </w:ins>
      <w:ins w:id="68" w:author="Caixia7" w:date="2020-11-06T23:47:00Z">
        <w:r w:rsidR="00D473D7">
          <w:t xml:space="preserve">the </w:t>
        </w:r>
      </w:ins>
      <w:ins w:id="69" w:author="Caixia7" w:date="2020-11-06T23:46:00Z">
        <w:r w:rsidR="00D473D7">
          <w:t>slice select</w:t>
        </w:r>
      </w:ins>
      <w:ins w:id="70" w:author="Caixia7" w:date="2020-11-06T23:47:00Z">
        <w:r w:rsidR="00D473D7">
          <w:t>ion information</w:t>
        </w:r>
      </w:ins>
      <w:ins w:id="71" w:author="Caixia7" w:date="2020-11-06T23:40:00Z">
        <w:r w:rsidR="00D473D7">
          <w:t xml:space="preserve">, </w:t>
        </w:r>
      </w:ins>
      <w:del w:id="72" w:author="Caixia7" w:date="2020-11-06T23:40:00Z">
        <w:r w:rsidRPr="00630AB6" w:rsidDel="00D473D7">
          <w:delText>O</w:delText>
        </w:r>
      </w:del>
      <w:ins w:id="73" w:author="Caixia7" w:date="2020-11-06T23:40:00Z">
        <w:r w:rsidR="00D473D7">
          <w:t>o</w:t>
        </w:r>
      </w:ins>
      <w:r w:rsidRPr="00630AB6">
        <w:t>ne or more of the following parameters shall be included as query parameters:</w:t>
      </w:r>
      <w:r w:rsidRPr="00630AB6">
        <w:rPr>
          <w:rFonts w:hint="eastAsia"/>
        </w:rPr>
        <w:t xml:space="preserve"> </w:t>
      </w:r>
      <w:r w:rsidRPr="00630AB6">
        <w:t>Requested NSSAI</w:t>
      </w:r>
      <w:del w:id="74" w:author="Caixia" w:date="2020-10-13T09:59:00Z">
        <w:r w:rsidRPr="00630AB6" w:rsidDel="00B4725E">
          <w:delText>,</w:delText>
        </w:r>
      </w:del>
      <w:r w:rsidRPr="00630AB6">
        <w:t xml:space="preserve"> </w:t>
      </w:r>
      <w:ins w:id="75" w:author="Caixia" w:date="2020-10-13T09:59:00Z">
        <w:r w:rsidR="00B4725E">
          <w:t xml:space="preserve">and </w:t>
        </w:r>
      </w:ins>
      <w:r w:rsidRPr="00630AB6">
        <w:t>Subscribed S-NSSAI(s) with the indication if marked as default S-NSSAI</w:t>
      </w:r>
      <w:ins w:id="76" w:author="Caixia" w:date="2020-10-13T09:59:00Z">
        <w:r w:rsidR="00B4725E">
          <w:t xml:space="preserve"> included in the </w:t>
        </w:r>
        <w:r w:rsidR="00B4725E" w:rsidRPr="00E30083">
          <w:t>slice-info-request-for-registration</w:t>
        </w:r>
      </w:ins>
      <w:r w:rsidRPr="00630AB6">
        <w:t xml:space="preserve">, PLMN ID of the SUPI, TAI, NF type of the NF service consumer, </w:t>
      </w:r>
      <w:r w:rsidRPr="00630AB6">
        <w:rPr>
          <w:rFonts w:hint="eastAsia"/>
        </w:rPr>
        <w:t>Requester ID</w:t>
      </w:r>
      <w:r w:rsidRPr="00630AB6">
        <w:t>.</w:t>
      </w:r>
    </w:p>
    <w:p w:rsidR="00D473D7" w:rsidRPr="00630AB6" w:rsidRDefault="00D473D7" w:rsidP="00D473D7">
      <w:pPr>
        <w:pStyle w:val="B1"/>
        <w:ind w:firstLine="0"/>
      </w:pPr>
      <w:ins w:id="77" w:author="Caixia7" w:date="2020-11-06T23:38:00Z">
        <w:r>
          <w:t xml:space="preserve">If the AMF </w:t>
        </w:r>
      </w:ins>
      <w:ins w:id="78" w:author="Caixia7" w:date="2020-11-06T23:42:00Z">
        <w:r>
          <w:t>wants to</w:t>
        </w:r>
      </w:ins>
      <w:ins w:id="79" w:author="Caixia7" w:date="2020-11-06T23:38:00Z">
        <w:r>
          <w:t xml:space="preserve"> retrieve the </w:t>
        </w:r>
      </w:ins>
      <w:ins w:id="80" w:author="Caixia7" w:date="2020-11-06T23:47:00Z">
        <w:r>
          <w:t>slice mapping information</w:t>
        </w:r>
      </w:ins>
      <w:ins w:id="81" w:author="Caixia7" w:date="2020-11-06T23:38:00Z">
        <w:r>
          <w:t>, t</w:t>
        </w:r>
        <w:r w:rsidRPr="00630AB6">
          <w:t>he following parameters shall be included as query parameters:</w:t>
        </w:r>
        <w:r w:rsidRPr="00EC3EEF">
          <w:rPr>
            <w:rFonts w:hint="eastAsia"/>
          </w:rPr>
          <w:t xml:space="preserve"> </w:t>
        </w:r>
        <w:r w:rsidRPr="00E30083">
          <w:rPr>
            <w:rFonts w:hint="eastAsia"/>
          </w:rPr>
          <w:t>sNssaiForMapping</w:t>
        </w:r>
        <w:r>
          <w:t xml:space="preserve"> IE and </w:t>
        </w:r>
        <w:r w:rsidRPr="00E30083">
          <w:rPr>
            <w:rFonts w:hint="eastAsia"/>
          </w:rPr>
          <w:t>requestMapping</w:t>
        </w:r>
        <w:r>
          <w:t xml:space="preserve"> IE included in the </w:t>
        </w:r>
        <w:r w:rsidRPr="00E30083">
          <w:t>slice-info-request-for-registration</w:t>
        </w:r>
        <w:r w:rsidRPr="00630AB6">
          <w:t xml:space="preserve">, PLMN ID of the SUPI, </w:t>
        </w:r>
        <w:r w:rsidRPr="008D663C">
          <w:t>TAI</w:t>
        </w:r>
        <w:r w:rsidRPr="00EC3EEF">
          <w:t>,</w:t>
        </w:r>
        <w:r w:rsidRPr="00630AB6">
          <w:t xml:space="preserve"> NF </w:t>
        </w:r>
        <w:r>
          <w:t>type of the NF service consumer and</w:t>
        </w:r>
        <w:r w:rsidRPr="00630AB6">
          <w:t xml:space="preserve"> </w:t>
        </w:r>
        <w:r w:rsidRPr="00630AB6">
          <w:rPr>
            <w:rFonts w:hint="eastAsia"/>
          </w:rPr>
          <w:t>Requester ID</w:t>
        </w:r>
        <w:r w:rsidRPr="00630AB6">
          <w:t>.</w:t>
        </w:r>
      </w:ins>
    </w:p>
    <w:p w:rsidR="003D67B1" w:rsidRPr="00630AB6" w:rsidRDefault="003D67B1" w:rsidP="003D67B1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r>
        <w:rPr>
          <w:lang w:eastAsia="zh-CN"/>
        </w:rPr>
        <w:t xml:space="preserve"> the payload body may additionally contain a target AMF Service Set.</w:t>
      </w:r>
      <w:ins w:id="82" w:author="Caixia7" w:date="2020-11-06T23:43:00Z">
        <w:r w:rsidR="00D473D7" w:rsidRPr="00D473D7">
          <w:t xml:space="preserve"> </w:t>
        </w:r>
        <w:r w:rsidR="00D473D7" w:rsidRPr="00630AB6">
          <w:t xml:space="preserve">"200 OK" shall </w:t>
        </w:r>
        <w:r w:rsidR="00D473D7">
          <w:t xml:space="preserve">also </w:t>
        </w:r>
        <w:r w:rsidR="00D473D7" w:rsidRPr="00630AB6">
          <w:t>be returned</w:t>
        </w:r>
        <w:r w:rsidR="00D473D7" w:rsidRPr="00D473D7">
          <w:t xml:space="preserve"> </w:t>
        </w:r>
        <w:r w:rsidR="00D473D7">
          <w:t>w</w:t>
        </w:r>
        <w:r w:rsidR="00D473D7" w:rsidRPr="00630AB6">
          <w:t xml:space="preserve">hen the NSSF is able to find </w:t>
        </w:r>
      </w:ins>
      <w:ins w:id="83" w:author="Caixia7" w:date="2020-11-06T23:48:00Z">
        <w:r w:rsidR="00D473D7">
          <w:rPr>
            <w:rFonts w:cs="Arial"/>
            <w:szCs w:val="18"/>
            <w:lang w:eastAsia="zh-CN"/>
          </w:rPr>
          <w:t>the requested slicing mapping information</w:t>
        </w:r>
      </w:ins>
      <w:ins w:id="84" w:author="Caixia7" w:date="2020-11-06T23:43:00Z">
        <w:r w:rsidR="00D473D7">
          <w:rPr>
            <w:rFonts w:hint="eastAsia"/>
            <w:lang w:eastAsia="zh-CN"/>
          </w:rPr>
          <w:t>,</w:t>
        </w:r>
        <w:r w:rsidR="00D473D7">
          <w:rPr>
            <w:lang w:eastAsia="zh-CN"/>
          </w:rPr>
          <w:t xml:space="preserve"> </w:t>
        </w:r>
        <w:r w:rsidR="00D473D7" w:rsidRPr="00630AB6">
          <w:t xml:space="preserve">the response body shall include a payload body containing </w:t>
        </w:r>
        <w:r w:rsidR="00D473D7">
          <w:t xml:space="preserve">the mapping of </w:t>
        </w:r>
        <w:r w:rsidR="00D473D7" w:rsidRPr="00E30083">
          <w:t>S-NSSAI</w:t>
        </w:r>
        <w:r w:rsidR="00D473D7" w:rsidRPr="00630AB6">
          <w:rPr>
            <w:lang w:eastAsia="zh-CN"/>
          </w:rPr>
          <w:t>(s)</w:t>
        </w:r>
        <w:r w:rsidR="00D473D7" w:rsidRPr="00E30083">
          <w:t xml:space="preserve"> of the VPLMN to corresponding HPLMN S-NSSAI</w:t>
        </w:r>
        <w:r w:rsidR="00D473D7" w:rsidRPr="00630AB6">
          <w:rPr>
            <w:lang w:eastAsia="zh-CN"/>
          </w:rPr>
          <w:t>(s)</w:t>
        </w:r>
        <w:r w:rsidR="00D473D7">
          <w:rPr>
            <w:lang w:eastAsia="zh-CN"/>
          </w:rPr>
          <w:t xml:space="preserve"> included in the </w:t>
        </w:r>
        <w:r w:rsidR="00D473D7" w:rsidRPr="00E30083">
          <w:rPr>
            <w:lang w:eastAsia="zh-CN"/>
          </w:rPr>
          <w:t>a</w:t>
        </w:r>
        <w:r w:rsidR="00D473D7" w:rsidRPr="00E30083">
          <w:rPr>
            <w:rFonts w:hint="eastAsia"/>
            <w:lang w:eastAsia="zh-CN"/>
          </w:rPr>
          <w:t>llowedN</w:t>
        </w:r>
        <w:r w:rsidR="00D473D7" w:rsidRPr="00E30083">
          <w:rPr>
            <w:lang w:eastAsia="zh-CN"/>
          </w:rPr>
          <w:t>ssaiList</w:t>
        </w:r>
        <w:r w:rsidR="00D473D7">
          <w:rPr>
            <w:lang w:eastAsia="zh-CN"/>
          </w:rPr>
          <w:t xml:space="preserve"> IE.</w:t>
        </w:r>
      </w:ins>
    </w:p>
    <w:p w:rsidR="00D473D7" w:rsidRPr="00630AB6" w:rsidRDefault="003D67B1" w:rsidP="00D473D7">
      <w:pPr>
        <w:pStyle w:val="B1"/>
        <w:ind w:firstLine="0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ins w:id="85" w:author="Caixia7" w:date="2020-11-06T23:45:00Z">
        <w:r w:rsidR="00D473D7">
          <w:t xml:space="preserve"> or the requsted slice mapping information</w:t>
        </w:r>
      </w:ins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6.2.7.3-1)</w:t>
      </w:r>
      <w:r w:rsidRPr="00630AB6">
        <w:t>.</w:t>
      </w:r>
    </w:p>
    <w:p w:rsidR="003D67B1" w:rsidRPr="00630AB6" w:rsidRDefault="003D67B1" w:rsidP="003D67B1">
      <w:pPr>
        <w:pStyle w:val="B1"/>
        <w:ind w:firstLine="0"/>
      </w:pPr>
      <w:r w:rsidRPr="00630AB6">
        <w:t>On failure, the NSSF shall return one of the HTTP status codes together with the response body listed in Table 6.1.3.2.3.1-3.</w:t>
      </w:r>
    </w:p>
    <w:p w:rsidR="00533E43" w:rsidRDefault="00533E43" w:rsidP="00533E43">
      <w:pPr>
        <w:rPr>
          <w:noProof/>
          <w:lang w:eastAsia="zh-CN"/>
        </w:rPr>
      </w:pPr>
    </w:p>
    <w:p w:rsidR="00F64073" w:rsidRPr="006B5418" w:rsidRDefault="00F64073" w:rsidP="00F6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64073" w:rsidRDefault="00F64073" w:rsidP="00631382">
      <w:pPr>
        <w:pStyle w:val="B1"/>
        <w:ind w:firstLine="0"/>
      </w:pPr>
    </w:p>
    <w:p w:rsidR="00F64073" w:rsidRPr="00630AB6" w:rsidRDefault="00F64073" w:rsidP="00F64073">
      <w:pPr>
        <w:pStyle w:val="5"/>
      </w:pPr>
      <w:bookmarkStart w:id="86" w:name="_Toc20142320"/>
      <w:bookmarkStart w:id="87" w:name="_Toc34217266"/>
      <w:bookmarkStart w:id="88" w:name="_Toc34217418"/>
      <w:bookmarkStart w:id="89" w:name="_Toc39051781"/>
      <w:bookmarkStart w:id="90" w:name="_Toc43210353"/>
      <w:bookmarkStart w:id="91" w:name="_Toc49853259"/>
      <w:bookmarkStart w:id="92" w:name="_Toc51871827"/>
      <w:r w:rsidRPr="00630AB6">
        <w:lastRenderedPageBreak/>
        <w:t>6.1.6.2.2</w:t>
      </w:r>
      <w:r w:rsidRPr="00630AB6">
        <w:tab/>
        <w:t>Type: AuthorizedNetworkSliceInfo</w:t>
      </w:r>
      <w:bookmarkEnd w:id="86"/>
      <w:bookmarkEnd w:id="87"/>
      <w:bookmarkEnd w:id="88"/>
      <w:bookmarkEnd w:id="89"/>
      <w:bookmarkEnd w:id="90"/>
      <w:bookmarkEnd w:id="91"/>
      <w:bookmarkEnd w:id="92"/>
    </w:p>
    <w:p w:rsidR="00F64073" w:rsidRPr="00E652E2" w:rsidRDefault="00F64073" w:rsidP="00F6407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4073" w:rsidRPr="00E30083" w:rsidRDefault="00F64073" w:rsidP="005C40FA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4073" w:rsidRPr="00E30083" w:rsidRDefault="00F64073" w:rsidP="005C40FA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4073" w:rsidRPr="00E30083" w:rsidRDefault="00F64073" w:rsidP="005C40FA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4073" w:rsidRPr="00E30083" w:rsidRDefault="00F64073" w:rsidP="005C40FA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4073" w:rsidRPr="00E30083" w:rsidRDefault="00F64073" w:rsidP="005C40FA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r w:rsidRPr="00E30083">
              <w:rPr>
                <w:lang w:eastAsia="zh-CN"/>
              </w:rPr>
              <w:t>requestMapping"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ins w:id="93" w:author="Caixia" w:date="2020-10-13T09:04:00Z">
              <w:r>
                <w:rPr>
                  <w:rFonts w:cs="Arial"/>
                  <w:szCs w:val="18"/>
                  <w:lang w:eastAsia="zh-CN"/>
                </w:rPr>
                <w:t xml:space="preserve"> if the </w:t>
              </w:r>
            </w:ins>
            <w:ins w:id="94" w:author="Caixia" w:date="2020-10-13T09:05:00Z">
              <w:r w:rsidRPr="00E30083">
                <w:rPr>
                  <w:rFonts w:cs="Arial"/>
                  <w:szCs w:val="18"/>
                  <w:lang w:eastAsia="zh-CN"/>
                </w:rPr>
                <w:t>Requested NSSAI and the subscribed S-NSSAI(s)</w:t>
              </w:r>
              <w:r>
                <w:rPr>
                  <w:rFonts w:cs="Arial"/>
                  <w:szCs w:val="18"/>
                  <w:lang w:eastAsia="zh-CN"/>
                </w:rPr>
                <w:t xml:space="preserve"> received, or this IE shall contain the </w:t>
              </w:r>
            </w:ins>
            <w:ins w:id="95" w:author="Caixia" w:date="2020-10-13T09:06:00Z">
              <w:r>
                <w:t xml:space="preserve">mapping of </w:t>
              </w:r>
              <w:r w:rsidRPr="00E30083">
                <w:t>S-NSSAI</w:t>
              </w:r>
              <w:r w:rsidRPr="00630AB6">
                <w:rPr>
                  <w:lang w:eastAsia="zh-CN"/>
                </w:rPr>
                <w:t>(s)</w:t>
              </w:r>
              <w:r w:rsidRPr="00E30083">
                <w:t xml:space="preserve"> of the VPLMN to corresponding HPLMN S-NSSAI</w:t>
              </w:r>
              <w:r w:rsidRPr="00630AB6">
                <w:rPr>
                  <w:lang w:eastAsia="zh-CN"/>
                </w:rPr>
                <w:t>(s)</w:t>
              </w:r>
            </w:ins>
            <w:ins w:id="96" w:author="Caixia" w:date="2020-10-13T09:07:00Z">
              <w:r>
                <w:rPr>
                  <w:lang w:eastAsia="zh-CN"/>
                </w:rPr>
                <w:t xml:space="preserve"> if </w:t>
              </w:r>
              <w:r w:rsidRPr="00E30083">
                <w:rPr>
                  <w:lang w:eastAsia="zh-CN"/>
                </w:rPr>
                <w:t>requestMapping</w:t>
              </w:r>
              <w:r>
                <w:rPr>
                  <w:lang w:eastAsia="zh-CN"/>
                </w:rPr>
                <w:t xml:space="preserve"> flag was set to </w:t>
              </w:r>
              <w:r w:rsidRPr="00E30083">
                <w:rPr>
                  <w:lang w:eastAsia="zh-CN"/>
                </w:rPr>
                <w:t>"true"</w:t>
              </w:r>
            </w:ins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:rsidR="00F6407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:rsidR="00F64073" w:rsidRPr="00E30083" w:rsidRDefault="00F64073" w:rsidP="005C40FA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r w:rsidRPr="00E30083">
              <w:rPr>
                <w:rFonts w:hint="eastAsia"/>
                <w:lang w:eastAsia="zh-CN"/>
              </w:rPr>
              <w:t>defaultConfiguredSnssaiInd</w:t>
            </w:r>
            <w:r w:rsidRPr="00E30083">
              <w:rPr>
                <w:lang w:eastAsia="zh-CN"/>
              </w:rPr>
              <w:t>" set to "true".</w:t>
            </w:r>
          </w:p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</w:p>
          <w:p w:rsidR="00F6407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:rsidR="00F64073" w:rsidRDefault="00F64073" w:rsidP="005C40FA">
            <w:pPr>
              <w:pStyle w:val="TAL"/>
              <w:rPr>
                <w:ins w:id="97" w:author="Caixia" w:date="2020-10-13T09:54:00Z"/>
                <w:rFonts w:cs="Arial"/>
                <w:szCs w:val="18"/>
                <w:lang w:eastAsia="zh-CN"/>
              </w:rPr>
            </w:pPr>
          </w:p>
          <w:p w:rsidR="00BD20AE" w:rsidRPr="00E30083" w:rsidRDefault="00BD20AE" w:rsidP="00BD20AE">
            <w:pPr>
              <w:pStyle w:val="TAL"/>
              <w:rPr>
                <w:ins w:id="98" w:author="Caixia" w:date="2020-10-13T09:54:00Z"/>
                <w:lang w:eastAsia="zh-CN"/>
              </w:rPr>
            </w:pPr>
            <w:ins w:id="99" w:author="Caixia" w:date="2020-10-13T09:54:00Z">
              <w:r w:rsidRPr="00E30083">
                <w:rPr>
                  <w:rFonts w:cs="Arial"/>
                  <w:szCs w:val="18"/>
                  <w:lang w:eastAsia="zh-CN"/>
                </w:rPr>
                <w:t>This IE shall not be included if the "</w:t>
              </w:r>
              <w:r w:rsidRPr="00E30083">
                <w:rPr>
                  <w:rFonts w:hint="eastAsia"/>
                  <w:lang w:eastAsia="zh-CN"/>
                </w:rPr>
                <w:t>requestMapping</w:t>
              </w:r>
              <w:r w:rsidRPr="00E30083">
                <w:rPr>
                  <w:lang w:eastAsia="zh-CN"/>
                </w:rPr>
                <w:t>" IE was included in the request message and was set to "true".</w:t>
              </w:r>
            </w:ins>
          </w:p>
          <w:p w:rsidR="00BD20AE" w:rsidRPr="00BD20AE" w:rsidRDefault="00BD20AE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candidateAmfList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array(NfInstanceId)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rejectedN</w:t>
            </w:r>
            <w:r w:rsidRPr="00E30083">
              <w:rPr>
                <w:lang w:eastAsia="zh-CN"/>
              </w:rPr>
              <w:t>ssaiInPlmn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:rsidR="00F64073" w:rsidRDefault="00F64073" w:rsidP="005C40FA">
            <w:pPr>
              <w:pStyle w:val="TAL"/>
              <w:rPr>
                <w:rFonts w:cs="Arial"/>
                <w:szCs w:val="18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val="en-US"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:rsidR="00F64073" w:rsidRDefault="00F64073" w:rsidP="005C40FA">
            <w:pPr>
              <w:pStyle w:val="TAL"/>
              <w:rPr>
                <w:rFonts w:cs="Arial"/>
                <w:szCs w:val="18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E30083">
              <w:t xml:space="preserve">NFDiscovery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nrfAmfSetNfMgtUri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r w:rsidRPr="00E30083">
              <w:rPr>
                <w:lang w:eastAsia="zh-CN"/>
              </w:rPr>
              <w:t>nrfAmfSet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NFManagement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nrfAmfSetAccessTokenUri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NfServiceSetId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</w:tr>
      <w:tr w:rsidR="00F64073" w:rsidRPr="00E30083" w:rsidTr="005C40F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:rsidR="00F64073" w:rsidRPr="00F64073" w:rsidRDefault="00F64073" w:rsidP="00631382">
      <w:pPr>
        <w:pStyle w:val="B1"/>
        <w:ind w:firstLine="0"/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1F7" w:rsidRDefault="002671F7">
      <w:r>
        <w:separator/>
      </w:r>
    </w:p>
  </w:endnote>
  <w:endnote w:type="continuationSeparator" w:id="0">
    <w:p w:rsidR="002671F7" w:rsidRDefault="0026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1F7" w:rsidRDefault="002671F7">
      <w:r>
        <w:separator/>
      </w:r>
    </w:p>
  </w:footnote>
  <w:footnote w:type="continuationSeparator" w:id="0">
    <w:p w:rsidR="002671F7" w:rsidRDefault="00267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53"/>
    <w:rsid w:val="00022E4A"/>
    <w:rsid w:val="00031E50"/>
    <w:rsid w:val="00066095"/>
    <w:rsid w:val="00074CD5"/>
    <w:rsid w:val="00075FD8"/>
    <w:rsid w:val="000A1F6F"/>
    <w:rsid w:val="000A6394"/>
    <w:rsid w:val="000B4420"/>
    <w:rsid w:val="000B7FED"/>
    <w:rsid w:val="000C038A"/>
    <w:rsid w:val="000C6598"/>
    <w:rsid w:val="00145D43"/>
    <w:rsid w:val="00173C89"/>
    <w:rsid w:val="00186279"/>
    <w:rsid w:val="00192C46"/>
    <w:rsid w:val="00195C47"/>
    <w:rsid w:val="001A08B3"/>
    <w:rsid w:val="001A7B60"/>
    <w:rsid w:val="001B2C93"/>
    <w:rsid w:val="001B52F0"/>
    <w:rsid w:val="001B5841"/>
    <w:rsid w:val="001B7A65"/>
    <w:rsid w:val="001B7C6C"/>
    <w:rsid w:val="001D1852"/>
    <w:rsid w:val="001D4D84"/>
    <w:rsid w:val="001D7AF6"/>
    <w:rsid w:val="001E0516"/>
    <w:rsid w:val="001E1AEE"/>
    <w:rsid w:val="001E41F3"/>
    <w:rsid w:val="001F7BEC"/>
    <w:rsid w:val="002058F9"/>
    <w:rsid w:val="002523B2"/>
    <w:rsid w:val="0026004D"/>
    <w:rsid w:val="002640DD"/>
    <w:rsid w:val="002671F7"/>
    <w:rsid w:val="00272B5F"/>
    <w:rsid w:val="00275D12"/>
    <w:rsid w:val="00282245"/>
    <w:rsid w:val="00284FEB"/>
    <w:rsid w:val="002860C4"/>
    <w:rsid w:val="002B5741"/>
    <w:rsid w:val="002E67BB"/>
    <w:rsid w:val="00305409"/>
    <w:rsid w:val="003511A9"/>
    <w:rsid w:val="003609EF"/>
    <w:rsid w:val="0036231A"/>
    <w:rsid w:val="00374DD4"/>
    <w:rsid w:val="00380C23"/>
    <w:rsid w:val="003C2E51"/>
    <w:rsid w:val="003D1A10"/>
    <w:rsid w:val="003D67B1"/>
    <w:rsid w:val="003E1A36"/>
    <w:rsid w:val="00410371"/>
    <w:rsid w:val="004242F1"/>
    <w:rsid w:val="00424F12"/>
    <w:rsid w:val="00424FBB"/>
    <w:rsid w:val="00441125"/>
    <w:rsid w:val="00487221"/>
    <w:rsid w:val="00497BB3"/>
    <w:rsid w:val="004A1E0F"/>
    <w:rsid w:val="004A4491"/>
    <w:rsid w:val="004A75C0"/>
    <w:rsid w:val="004B75B7"/>
    <w:rsid w:val="004E1669"/>
    <w:rsid w:val="0050797C"/>
    <w:rsid w:val="0051580D"/>
    <w:rsid w:val="005300EC"/>
    <w:rsid w:val="00533E43"/>
    <w:rsid w:val="00547111"/>
    <w:rsid w:val="00555897"/>
    <w:rsid w:val="00560222"/>
    <w:rsid w:val="00561F2C"/>
    <w:rsid w:val="00570453"/>
    <w:rsid w:val="005877CE"/>
    <w:rsid w:val="00592D74"/>
    <w:rsid w:val="005A13D0"/>
    <w:rsid w:val="005E2C44"/>
    <w:rsid w:val="00621188"/>
    <w:rsid w:val="006257ED"/>
    <w:rsid w:val="00627818"/>
    <w:rsid w:val="00631382"/>
    <w:rsid w:val="0064352E"/>
    <w:rsid w:val="00695808"/>
    <w:rsid w:val="006A3253"/>
    <w:rsid w:val="006A32D7"/>
    <w:rsid w:val="006B46FB"/>
    <w:rsid w:val="006D106F"/>
    <w:rsid w:val="006E21FB"/>
    <w:rsid w:val="006E519D"/>
    <w:rsid w:val="00724D7E"/>
    <w:rsid w:val="00727AA0"/>
    <w:rsid w:val="0075463D"/>
    <w:rsid w:val="007659C4"/>
    <w:rsid w:val="00792342"/>
    <w:rsid w:val="00792E7F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47B87"/>
    <w:rsid w:val="008626E7"/>
    <w:rsid w:val="00870EE7"/>
    <w:rsid w:val="008863B9"/>
    <w:rsid w:val="008A45A6"/>
    <w:rsid w:val="008B1070"/>
    <w:rsid w:val="008C46F2"/>
    <w:rsid w:val="008D48EF"/>
    <w:rsid w:val="008D663C"/>
    <w:rsid w:val="008E125B"/>
    <w:rsid w:val="008E33F1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A690B"/>
    <w:rsid w:val="009E1CBF"/>
    <w:rsid w:val="009E3297"/>
    <w:rsid w:val="009F734F"/>
    <w:rsid w:val="00A10B9A"/>
    <w:rsid w:val="00A246B6"/>
    <w:rsid w:val="00A47E70"/>
    <w:rsid w:val="00A50CF0"/>
    <w:rsid w:val="00A57915"/>
    <w:rsid w:val="00A621E7"/>
    <w:rsid w:val="00A7671C"/>
    <w:rsid w:val="00AA2CBC"/>
    <w:rsid w:val="00AB30BC"/>
    <w:rsid w:val="00AC5820"/>
    <w:rsid w:val="00AC72D0"/>
    <w:rsid w:val="00AD1CD8"/>
    <w:rsid w:val="00B049EB"/>
    <w:rsid w:val="00B258BB"/>
    <w:rsid w:val="00B4725E"/>
    <w:rsid w:val="00B67B97"/>
    <w:rsid w:val="00B86C9E"/>
    <w:rsid w:val="00B95B14"/>
    <w:rsid w:val="00B968C8"/>
    <w:rsid w:val="00BA3EC5"/>
    <w:rsid w:val="00BA51D9"/>
    <w:rsid w:val="00BB098A"/>
    <w:rsid w:val="00BB5DFC"/>
    <w:rsid w:val="00BD20AE"/>
    <w:rsid w:val="00BD279D"/>
    <w:rsid w:val="00BD6BB8"/>
    <w:rsid w:val="00C06B5B"/>
    <w:rsid w:val="00C076E9"/>
    <w:rsid w:val="00C669DA"/>
    <w:rsid w:val="00C66BA2"/>
    <w:rsid w:val="00C86E67"/>
    <w:rsid w:val="00C91EAA"/>
    <w:rsid w:val="00C95985"/>
    <w:rsid w:val="00CB5080"/>
    <w:rsid w:val="00CC5026"/>
    <w:rsid w:val="00CC68D0"/>
    <w:rsid w:val="00CF35B3"/>
    <w:rsid w:val="00D03F9A"/>
    <w:rsid w:val="00D06D51"/>
    <w:rsid w:val="00D07616"/>
    <w:rsid w:val="00D20156"/>
    <w:rsid w:val="00D24991"/>
    <w:rsid w:val="00D30101"/>
    <w:rsid w:val="00D473D7"/>
    <w:rsid w:val="00D50255"/>
    <w:rsid w:val="00D5506F"/>
    <w:rsid w:val="00D66520"/>
    <w:rsid w:val="00D87AF5"/>
    <w:rsid w:val="00DB1448"/>
    <w:rsid w:val="00DB5909"/>
    <w:rsid w:val="00DE34CF"/>
    <w:rsid w:val="00E13F3D"/>
    <w:rsid w:val="00E34898"/>
    <w:rsid w:val="00E8079D"/>
    <w:rsid w:val="00EB09B7"/>
    <w:rsid w:val="00EC0212"/>
    <w:rsid w:val="00EC3EEF"/>
    <w:rsid w:val="00ED531C"/>
    <w:rsid w:val="00EE7D7C"/>
    <w:rsid w:val="00EF498B"/>
    <w:rsid w:val="00F25D98"/>
    <w:rsid w:val="00F300FB"/>
    <w:rsid w:val="00F5069D"/>
    <w:rsid w:val="00F51EBE"/>
    <w:rsid w:val="00F61823"/>
    <w:rsid w:val="00F64073"/>
    <w:rsid w:val="00F6611A"/>
    <w:rsid w:val="00F96E7E"/>
    <w:rsid w:val="00FB6386"/>
    <w:rsid w:val="00FC105C"/>
    <w:rsid w:val="00FC1E9C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BDAD4-9FF1-407A-A7D8-1851FA3DB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7</Pages>
  <Words>1772</Words>
  <Characters>10105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8</cp:revision>
  <cp:lastPrinted>1900-01-01T08:00:00Z</cp:lastPrinted>
  <dcterms:created xsi:type="dcterms:W3CDTF">2020-11-06T14:55:00Z</dcterms:created>
  <dcterms:modified xsi:type="dcterms:W3CDTF">2020-11-11T09:27:00Z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(3)94U8AU5OUY/1nWPDIjgOTcub/AQInQRo0bFTuQPqShPHEpEAxTbsdDiLHKLxYV6TH/EDMHLd
YroHJG9QAT0gvjz0/LfnH3JSiH2kbxlpvkB0dxKuhozm4JMMUk4fG10gIOR/cL6njSui12Ow
1hYe3eS9GAbOVTh3NJuzVnuhxAHxjC+rOi5RUW6kBYP4Q3Nk3jlaoflEUVmFQBiQ10KP69fl
tk2E58MmOc82rIs4KX</vt:lpwstr>
  </property>
  <property fmtid="{D5CDD505-2E9C-101B-9397-08002B2CF9AE}" pid="22" name="_2015_ms_pID_7253431">
    <vt:lpwstr>2f2JhLl5PNsaaH0L1GuCKnTP3Fj82KZG49lBeQPxEYnO48wsBaPbBv
IbskrWaZnanrkGmAlFfCXCTkN97vO/66HvvemHs8YLBgLcxMpX8W312EEcyewj08aMhTMGZJ
k8hGaSTOxNEdhAcI4VL2AuS/sQdHuIn+cTHmAMFDWfup//dzlIChD+uLugKi5AfkW489l+Mm
8PCOTK45y+1Al+6yNYrP/P8vq2ogldbUjabI</vt:lpwstr>
  </property>
  <property fmtid="{D5CDD505-2E9C-101B-9397-08002B2CF9AE}" pid="23" name="_2015_ms_pID_7253432">
    <vt:lpwstr>2w==</vt:lpwstr>
  </property>
</Properties>
</file>